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482DB3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A73DFB">
        <w:rPr>
          <w:b/>
          <w:noProof/>
          <w:sz w:val="24"/>
        </w:rPr>
        <w:t>043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98456" w:rsidR="001E41F3" w:rsidRPr="00410371" w:rsidRDefault="00EE1D3A" w:rsidP="00547B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547BE9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C9035" w:rsidR="001E41F3" w:rsidRPr="00410371" w:rsidRDefault="00EE1D3A" w:rsidP="00A73D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3DFB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EE1D3A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F668A" w:rsidR="001E41F3" w:rsidRPr="00410371" w:rsidRDefault="00EE1D3A" w:rsidP="00EF2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F2677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612B1" w:rsidR="001E41F3" w:rsidRDefault="00EE1D3A" w:rsidP="00DD3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230B">
              <w:t xml:space="preserve">Clarification on </w:t>
            </w:r>
            <w:r w:rsidR="00547BE9">
              <w:t>NSAC</w:t>
            </w:r>
            <w:r w:rsidR="00EF2677">
              <w:t xml:space="preserve"> </w:t>
            </w:r>
            <w:r w:rsidR="00DD3AB9">
              <w:t>when n</w:t>
            </w:r>
            <w:r w:rsidR="00EF2677">
              <w:t xml:space="preserve">etwork </w:t>
            </w:r>
            <w:r w:rsidR="00DD3AB9">
              <w:t>s</w:t>
            </w:r>
            <w:r w:rsidR="00EF2677">
              <w:t xml:space="preserve">lice </w:t>
            </w:r>
            <w:r w:rsidR="00DD3AB9">
              <w:t>r</w:t>
            </w:r>
            <w:r w:rsidR="00EF2677">
              <w:t>eplacemen</w:t>
            </w:r>
            <w:r w:rsidR="00DD3AB9">
              <w:t>t happens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EE1D3A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487EE" w:rsidR="001E41F3" w:rsidRDefault="00EE1D3A" w:rsidP="00232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230B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EE1D3A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EE1D3A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946F6" w:rsidR="001E41F3" w:rsidRDefault="00EE1D3A" w:rsidP="00EE1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E19E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809DA" w:rsidR="00346EB2" w:rsidRDefault="005728DC" w:rsidP="00025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network slice replacement p</w:t>
            </w:r>
            <w:r w:rsidR="00AF0C4C">
              <w:rPr>
                <w:noProof/>
              </w:rPr>
              <w:t xml:space="preserve">rocedure, </w:t>
            </w:r>
            <w:r w:rsidR="00025A1D">
              <w:rPr>
                <w:noProof/>
              </w:rPr>
              <w:t xml:space="preserve">the SMF may either use </w:t>
            </w:r>
            <w:r>
              <w:rPr>
                <w:noProof/>
              </w:rPr>
              <w:t xml:space="preserve">the original S-NSSAI </w:t>
            </w:r>
            <w:r w:rsidR="00025A1D">
              <w:rPr>
                <w:noProof/>
              </w:rPr>
              <w:t xml:space="preserve">or the alternative S-NSSAI to perform NSAC procedure </w:t>
            </w:r>
            <w:r>
              <w:rPr>
                <w:noProof/>
              </w:rPr>
              <w:t xml:space="preserve">to the </w:t>
            </w:r>
            <w:r w:rsidR="00AF0C4C">
              <w:rPr>
                <w:noProof/>
              </w:rPr>
              <w:t>NSACF</w:t>
            </w:r>
            <w:r w:rsidR="00025A1D">
              <w:rPr>
                <w:noProof/>
              </w:rPr>
              <w:t>, based on the operator policy in the SMF</w:t>
            </w:r>
            <w:r>
              <w:rPr>
                <w:noProof/>
              </w:rPr>
              <w:t>.</w:t>
            </w:r>
            <w:r w:rsidR="001A5A9C">
              <w:rPr>
                <w:noProof/>
              </w:rPr>
              <w:t xml:space="preserve"> (See </w:t>
            </w:r>
            <w:r w:rsidR="001A5A9C" w:rsidRPr="001A5A9C">
              <w:rPr>
                <w:noProof/>
              </w:rPr>
              <w:t>S2-2403848</w:t>
            </w:r>
            <w:r w:rsidR="001A5A9C">
              <w:rPr>
                <w:noProof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561DB" w:rsidR="001E41F3" w:rsidRPr="00754D96" w:rsidRDefault="005728DC" w:rsidP="004A29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="004A2966">
              <w:rPr>
                <w:noProof/>
                <w:lang w:val="en-US"/>
              </w:rPr>
              <w:t>the SMF may either</w:t>
            </w:r>
            <w:r>
              <w:rPr>
                <w:noProof/>
                <w:lang w:val="en-US"/>
              </w:rPr>
              <w:t xml:space="preserve"> the original S-NSSAI </w:t>
            </w:r>
            <w:r w:rsidR="004A2966">
              <w:rPr>
                <w:noProof/>
                <w:lang w:val="en-US"/>
              </w:rPr>
              <w:t xml:space="preserve">or the alternative S-NSSAI </w:t>
            </w:r>
            <w:r>
              <w:rPr>
                <w:noProof/>
                <w:lang w:val="en-US"/>
              </w:rPr>
              <w:t xml:space="preserve">to </w:t>
            </w:r>
            <w:r w:rsidR="004A2966">
              <w:rPr>
                <w:noProof/>
                <w:lang w:val="en-US"/>
              </w:rPr>
              <w:t xml:space="preserve">perform the NSAC procedure to </w:t>
            </w:r>
            <w:r>
              <w:rPr>
                <w:noProof/>
                <w:lang w:val="en-US"/>
              </w:rPr>
              <w:t xml:space="preserve">the </w:t>
            </w:r>
            <w:r w:rsidR="00AF0C4C">
              <w:rPr>
                <w:noProof/>
                <w:lang w:val="en-US"/>
              </w:rPr>
              <w:t>NSACF</w:t>
            </w:r>
            <w:r w:rsidR="004A2966">
              <w:rPr>
                <w:noProof/>
                <w:lang w:val="en-US"/>
              </w:rPr>
              <w:t>, based on operator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82768" w:rsidR="001E41F3" w:rsidRDefault="005728DC" w:rsidP="00AF0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which S-NSSAI shall be provided to the </w:t>
            </w:r>
            <w:r w:rsidR="00AF0C4C">
              <w:rPr>
                <w:noProof/>
              </w:rPr>
              <w:t>NSACF</w:t>
            </w:r>
            <w:r>
              <w:rPr>
                <w:noProof/>
              </w:rPr>
              <w:t xml:space="preserve"> in the </w:t>
            </w:r>
            <w:r w:rsidR="00AF0C4C">
              <w:rPr>
                <w:noProof/>
              </w:rPr>
              <w:t>NSAC procedure</w:t>
            </w:r>
            <w:r>
              <w:rPr>
                <w:noProof/>
              </w:rPr>
              <w:t xml:space="preserve"> when network slice replacement happens.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D2153" w:rsidR="001E41F3" w:rsidRDefault="005728DC" w:rsidP="0097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71B9D">
              <w:rPr>
                <w:noProof/>
              </w:rPr>
              <w:t>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48CA2" w:rsidR="00B935E5" w:rsidRDefault="0023230B" w:rsidP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does not introduce any change to </w:t>
            </w:r>
            <w:r w:rsidR="00B935E5">
              <w:rPr>
                <w:noProof/>
              </w:rPr>
              <w:t>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2A9576" w14:textId="77777777" w:rsidR="001C3EB2" w:rsidRPr="00C12AA7" w:rsidRDefault="001C3EB2" w:rsidP="001C3EB2">
      <w:pPr>
        <w:pStyle w:val="Heading5"/>
      </w:pPr>
      <w:bookmarkStart w:id="2" w:name="_Toc73369635"/>
      <w:bookmarkStart w:id="3" w:name="_Toc81226664"/>
      <w:bookmarkStart w:id="4" w:name="_Toc93868955"/>
      <w:bookmarkStart w:id="5" w:name="_Toc148445648"/>
      <w:bookmarkStart w:id="6" w:name="_Toc161847296"/>
      <w:bookmarkStart w:id="7" w:name="_Toc11338389"/>
      <w:bookmarkStart w:id="8" w:name="_Toc27584996"/>
      <w:bookmarkStart w:id="9" w:name="_Toc36456940"/>
      <w:bookmarkStart w:id="10" w:name="_Toc45027819"/>
      <w:bookmarkStart w:id="11" w:name="_Toc45028654"/>
      <w:bookmarkStart w:id="12" w:name="_Toc67681409"/>
      <w:bookmarkStart w:id="13" w:name="_Toc161827420"/>
      <w:r w:rsidRPr="00C12AA7">
        <w:t>5.2.2.4.1</w:t>
      </w:r>
      <w:r w:rsidRPr="00C12AA7">
        <w:tab/>
        <w:t>General</w:t>
      </w:r>
      <w:bookmarkEnd w:id="2"/>
      <w:bookmarkEnd w:id="3"/>
      <w:bookmarkEnd w:id="4"/>
      <w:bookmarkEnd w:id="5"/>
      <w:bookmarkEnd w:id="6"/>
    </w:p>
    <w:p w14:paraId="2FB4A19E" w14:textId="77777777" w:rsidR="001C3EB2" w:rsidRPr="00C12AA7" w:rsidRDefault="001C3EB2" w:rsidP="001C3EB2">
      <w:pPr>
        <w:rPr>
          <w:lang w:eastAsia="zh-CN"/>
        </w:rPr>
      </w:pPr>
      <w:r w:rsidRPr="00C12AA7">
        <w:t xml:space="preserve">The NumOfPDUsUpdate service operation shall be used </w:t>
      </w:r>
      <w:r w:rsidRPr="00C12AA7">
        <w:rPr>
          <w:rFonts w:hint="eastAsia"/>
          <w:lang w:eastAsia="zh-CN"/>
        </w:rPr>
        <w:t xml:space="preserve">by the NF Service Consumer </w:t>
      </w:r>
      <w:r w:rsidRPr="00C12AA7">
        <w:rPr>
          <w:lang w:eastAsia="zh-CN"/>
        </w:rPr>
        <w:t>(e.g. S</w:t>
      </w:r>
      <w:r w:rsidRPr="00C12AA7">
        <w:rPr>
          <w:rFonts w:hint="eastAsia"/>
          <w:lang w:eastAsia="zh-CN"/>
        </w:rPr>
        <w:t>MF</w:t>
      </w:r>
      <w:r w:rsidRPr="00C12AA7">
        <w:rPr>
          <w:lang w:eastAsia="zh-CN"/>
        </w:rPr>
        <w:t xml:space="preserve"> or NSACF</w:t>
      </w:r>
      <w:r w:rsidRPr="00C12AA7">
        <w:rPr>
          <w:rFonts w:hint="eastAsia"/>
          <w:lang w:eastAsia="zh-CN"/>
        </w:rPr>
        <w:t xml:space="preserve">) </w:t>
      </w:r>
      <w:r w:rsidRPr="00C12AA7">
        <w:t xml:space="preserve">to request the NSACF to control the number of PDU sessions registered to a specific slice, e.g. perform </w:t>
      </w:r>
      <w:r w:rsidRPr="00C12AA7">
        <w:rPr>
          <w:lang w:eastAsia="zh-CN"/>
        </w:rPr>
        <w:t>availability check and update the number of PDU sessions registered to a slice. It is used</w:t>
      </w:r>
      <w:r w:rsidRPr="00C12AA7">
        <w:t xml:space="preserve"> in the following procedures:</w:t>
      </w:r>
    </w:p>
    <w:p w14:paraId="3FA8E465" w14:textId="77777777" w:rsidR="001C3EB2" w:rsidRPr="00C12AA7" w:rsidRDefault="001C3EB2" w:rsidP="001C3EB2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SMF initiated network slice admission control procedure for controlling the number of PDU sessions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4</w:t>
      </w:r>
      <w:r w:rsidRPr="00C12AA7">
        <w:rPr>
          <w:rFonts w:hint="eastAsia"/>
          <w:lang w:eastAsia="zh-CN"/>
        </w:rPr>
        <w:t xml:space="preserve">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4D4EC0CC" w14:textId="77777777" w:rsidR="001C3EB2" w:rsidRPr="00C12AA7" w:rsidRDefault="001C3EB2" w:rsidP="001C3EB2">
      <w:pPr>
        <w:pStyle w:val="B1"/>
      </w:pPr>
      <w:r w:rsidRPr="00C12AA7">
        <w:t>-</w:t>
      </w:r>
      <w:r w:rsidRPr="00C12AA7">
        <w:tab/>
        <w:t xml:space="preserve">SMF initiated network slice admission control procedure for controlling the number of LBO PDU sessions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s </w:t>
      </w:r>
      <w:r w:rsidRPr="00C12AA7">
        <w:t>4.2.11.5.1</w:t>
      </w:r>
      <w:r w:rsidRPr="00C12AA7">
        <w:rPr>
          <w:rFonts w:hint="eastAsia"/>
          <w:lang w:eastAsia="zh-CN"/>
        </w:rPr>
        <w:t xml:space="preserve"> </w:t>
      </w:r>
      <w:r w:rsidRPr="00C12AA7">
        <w:rPr>
          <w:lang w:eastAsia="zh-CN"/>
        </w:rPr>
        <w:t xml:space="preserve">and </w:t>
      </w:r>
      <w:r w:rsidRPr="00C12AA7">
        <w:t xml:space="preserve">4.2.11.5.2.4 </w:t>
      </w:r>
      <w:r w:rsidRPr="00C12AA7">
        <w:rPr>
          <w:rFonts w:hint="eastAsia"/>
          <w:lang w:eastAsia="zh-CN"/>
        </w:rPr>
        <w:t>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61471E3C" w14:textId="77777777" w:rsidR="001C3EB2" w:rsidRPr="00C12AA7" w:rsidRDefault="001C3EB2" w:rsidP="001C3EB2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Combined SMF+PGW-C initiated network slice admission control procedure for controlling the number of PDU sessions registered to a network slice, in the case of EPS interworking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>clause</w:t>
      </w:r>
      <w:r>
        <w:rPr>
          <w:lang w:eastAsia="zh-CN"/>
        </w:rPr>
        <w:t> </w:t>
      </w:r>
      <w:r w:rsidRPr="00C12AA7">
        <w:rPr>
          <w:lang w:eastAsia="zh-CN"/>
        </w:rPr>
        <w:t xml:space="preserve">5.15.11.5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</w:t>
      </w:r>
      <w:r w:rsidRPr="00C12AA7">
        <w:rPr>
          <w:lang w:eastAsia="zh-CN"/>
        </w:rPr>
        <w:t xml:space="preserve">, and </w:t>
      </w:r>
      <w:r w:rsidRPr="00C12AA7"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4</w:t>
      </w:r>
      <w:r w:rsidRPr="00C12AA7">
        <w:rPr>
          <w:rFonts w:hint="eastAsia"/>
          <w:lang w:eastAsia="zh-CN"/>
        </w:rPr>
        <w:t xml:space="preserve">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005FD29F" w14:textId="77777777" w:rsidR="001C3EB2" w:rsidRPr="00C12AA7" w:rsidRDefault="001C3EB2" w:rsidP="001C3EB2">
      <w:pPr>
        <w:pStyle w:val="B1"/>
        <w:rPr>
          <w:lang w:eastAsia="zh-CN"/>
        </w:rPr>
      </w:pPr>
      <w:r w:rsidRPr="00C12AA7">
        <w:rPr>
          <w:lang w:eastAsia="zh-CN"/>
        </w:rPr>
        <w:t>-</w:t>
      </w:r>
      <w:r w:rsidRPr="00C12AA7">
        <w:rPr>
          <w:lang w:eastAsia="zh-CN"/>
        </w:rPr>
        <w:tab/>
      </w:r>
      <w:r w:rsidRPr="00C12AA7">
        <w:t xml:space="preserve">Combined SMF+PGW-C initiated network slice admission control procedure related to control the number of UEs with at least one PDU session/PDN connection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>clause</w:t>
      </w:r>
      <w:r>
        <w:rPr>
          <w:lang w:eastAsia="zh-CN"/>
        </w:rPr>
        <w:t> </w:t>
      </w:r>
      <w:r w:rsidRPr="00C12AA7">
        <w:rPr>
          <w:lang w:eastAsia="zh-CN"/>
        </w:rPr>
        <w:t xml:space="preserve">5.15.11.5a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771FC3AC" w14:textId="77777777" w:rsidR="001C3EB2" w:rsidRPr="00C12AA7" w:rsidRDefault="001C3EB2" w:rsidP="001C3EB2">
      <w:pPr>
        <w:pStyle w:val="B1"/>
      </w:pPr>
      <w:r w:rsidRPr="00C12AA7">
        <w:t>-</w:t>
      </w:r>
      <w:r w:rsidRPr="00C12AA7">
        <w:tab/>
        <w:t>Hierarchical NSAC-based network slice admission control procedure for controlling the number of PDU sessions registered to a network slice (see clause </w:t>
      </w:r>
      <w:r w:rsidRPr="00C12AA7">
        <w:rPr>
          <w:rFonts w:hint="eastAsia"/>
        </w:rPr>
        <w:t>4.</w:t>
      </w:r>
      <w:r w:rsidRPr="00C12AA7">
        <w:t>2</w:t>
      </w:r>
      <w:r w:rsidRPr="00C12AA7">
        <w:rPr>
          <w:rFonts w:hint="eastAsia"/>
        </w:rPr>
        <w:t>.</w:t>
      </w:r>
      <w:r w:rsidRPr="00C12AA7">
        <w:t>11</w:t>
      </w:r>
      <w:r w:rsidRPr="00C12AA7">
        <w:rPr>
          <w:rFonts w:hint="eastAsia"/>
        </w:rPr>
        <w:t>.</w:t>
      </w:r>
      <w:r w:rsidRPr="00C12AA7">
        <w:t>4</w:t>
      </w:r>
      <w:r w:rsidRPr="00C12AA7">
        <w:rPr>
          <w:rFonts w:hint="eastAsia"/>
        </w:rPr>
        <w:t>a of 3GPP TS</w:t>
      </w:r>
      <w:r w:rsidRPr="00C12AA7">
        <w:t> </w:t>
      </w:r>
      <w:r w:rsidRPr="00C12AA7">
        <w:rPr>
          <w:rFonts w:hint="eastAsia"/>
        </w:rPr>
        <w:t>23.502</w:t>
      </w:r>
      <w:r w:rsidRPr="00C12AA7">
        <w:t> </w:t>
      </w:r>
      <w:r w:rsidRPr="00C12AA7">
        <w:rPr>
          <w:rFonts w:hint="eastAsia"/>
        </w:rPr>
        <w:t>[</w:t>
      </w:r>
      <w:r w:rsidRPr="00C12AA7">
        <w:t>3</w:t>
      </w:r>
      <w:r w:rsidRPr="00C12AA7">
        <w:rPr>
          <w:rFonts w:hint="eastAsia"/>
        </w:rPr>
        <w:t>])</w:t>
      </w:r>
      <w:r w:rsidRPr="00C12AA7">
        <w:t>.</w:t>
      </w:r>
    </w:p>
    <w:p w14:paraId="18A29A3F" w14:textId="77777777" w:rsidR="001C3EB2" w:rsidRPr="00C12AA7" w:rsidRDefault="001C3EB2" w:rsidP="001C3EB2">
      <w:r w:rsidRPr="00C12AA7">
        <w:t>The operation may also be used to update the number of existing PDU Sessions in the NSACF when NSAC is enabled or disabled for a slice which is already live in the network.</w:t>
      </w:r>
    </w:p>
    <w:p w14:paraId="03C10C23" w14:textId="0226EC00" w:rsidR="001C3EB2" w:rsidRPr="00B06F7A" w:rsidRDefault="001C3EB2" w:rsidP="001C3EB2">
      <w:pPr>
        <w:rPr>
          <w:ins w:id="14" w:author="ZTE" w:date="2024-03-28T10:49:00Z"/>
        </w:rPr>
      </w:pPr>
      <w:ins w:id="15" w:author="ZTE" w:date="2024-03-28T10:49:00Z">
        <w:r>
          <w:t xml:space="preserve">In network slice replacement </w:t>
        </w:r>
      </w:ins>
      <w:ins w:id="16" w:author="ZTE" w:date="2024-03-28T11:15:00Z">
        <w:r w:rsidR="005473CB">
          <w:t>scenario</w:t>
        </w:r>
      </w:ins>
      <w:ins w:id="17" w:author="ZTE" w:date="2024-03-28T10:49:00Z">
        <w:r w:rsidRPr="00452B37">
          <w:t xml:space="preserve"> (see clause</w:t>
        </w:r>
        <w:r>
          <w:t> </w:t>
        </w:r>
      </w:ins>
      <w:ins w:id="18" w:author="ZTE" w:date="2024-03-28T10:50:00Z">
        <w:r>
          <w:t>5</w:t>
        </w:r>
      </w:ins>
      <w:ins w:id="19" w:author="ZTE" w:date="2024-03-28T10:49:00Z">
        <w:r>
          <w:t>.</w:t>
        </w:r>
      </w:ins>
      <w:ins w:id="20" w:author="ZTE" w:date="2024-03-28T10:50:00Z">
        <w:r>
          <w:t>15</w:t>
        </w:r>
      </w:ins>
      <w:ins w:id="21" w:author="ZTE" w:date="2024-03-28T10:49:00Z">
        <w:r>
          <w:t>.</w:t>
        </w:r>
      </w:ins>
      <w:ins w:id="22" w:author="ZTE" w:date="2024-03-28T10:50:00Z">
        <w:r>
          <w:t>1</w:t>
        </w:r>
      </w:ins>
      <w:ins w:id="23" w:author="ZTE" w:date="2024-03-28T10:51:00Z">
        <w:r>
          <w:t>9</w:t>
        </w:r>
      </w:ins>
      <w:ins w:id="24" w:author="ZTE" w:date="2024-03-28T10:49:00Z">
        <w:r w:rsidRPr="00452B37">
          <w:t xml:space="preserve"> of 3GPP</w:t>
        </w:r>
        <w:r>
          <w:t> </w:t>
        </w:r>
        <w:r w:rsidRPr="00452B37">
          <w:t>TS</w:t>
        </w:r>
        <w:r>
          <w:t> </w:t>
        </w:r>
        <w:r w:rsidRPr="00452B37">
          <w:t>23.50</w:t>
        </w:r>
        <w:r>
          <w:t>1 </w:t>
        </w:r>
        <w:r w:rsidRPr="00452B37">
          <w:t>[</w:t>
        </w:r>
        <w:r>
          <w:t>2</w:t>
        </w:r>
        <w:r w:rsidRPr="00452B37">
          <w:t>])</w:t>
        </w:r>
      </w:ins>
      <w:ins w:id="25" w:author="ZTE" w:date="2024-04-03T10:11:00Z">
        <w:r w:rsidR="005F4F54">
          <w:t>, based on operator policy, the SMF may either use</w:t>
        </w:r>
      </w:ins>
      <w:ins w:id="26" w:author="ZTE" w:date="2024-03-28T10:49:00Z">
        <w:r w:rsidRPr="00452B37">
          <w:t xml:space="preserve"> the </w:t>
        </w:r>
        <w:r>
          <w:t xml:space="preserve">S-NSSAI </w:t>
        </w:r>
      </w:ins>
      <w:ins w:id="27" w:author="ZTE" w:date="2024-03-28T10:50:00Z">
        <w:r>
          <w:t xml:space="preserve">to be replaced </w:t>
        </w:r>
      </w:ins>
      <w:ins w:id="28" w:author="ZTE" w:date="2024-03-28T10:51:00Z">
        <w:r>
          <w:t>(i.e. the original S-NSSAI)</w:t>
        </w:r>
      </w:ins>
      <w:ins w:id="29" w:author="ZTE" w:date="2024-03-28T11:13:00Z">
        <w:r>
          <w:t xml:space="preserve"> </w:t>
        </w:r>
      </w:ins>
      <w:ins w:id="30" w:author="ZTE" w:date="2024-04-03T10:12:00Z">
        <w:r w:rsidR="005F4F54">
          <w:t xml:space="preserve">or the alternative S-NSSAI </w:t>
        </w:r>
      </w:ins>
      <w:ins w:id="31" w:author="ZTE" w:date="2024-03-28T11:14:00Z">
        <w:r>
          <w:t>to perform network slice admission control procedure</w:t>
        </w:r>
      </w:ins>
      <w:ins w:id="32" w:author="ZTE" w:date="2024-03-28T10:49:00Z">
        <w:r w:rsidRPr="00452B37"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B2273" w14:textId="77777777" w:rsidR="00EE1D3A" w:rsidRDefault="00EE1D3A">
      <w:r>
        <w:separator/>
      </w:r>
    </w:p>
  </w:endnote>
  <w:endnote w:type="continuationSeparator" w:id="0">
    <w:p w14:paraId="61F3BD60" w14:textId="77777777" w:rsidR="00EE1D3A" w:rsidRDefault="00EE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A5F2C" w14:textId="77777777" w:rsidR="00EE1D3A" w:rsidRDefault="00EE1D3A">
      <w:r>
        <w:separator/>
      </w:r>
    </w:p>
  </w:footnote>
  <w:footnote w:type="continuationSeparator" w:id="0">
    <w:p w14:paraId="293D46F8" w14:textId="77777777" w:rsidR="00EE1D3A" w:rsidRDefault="00EE1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2FA"/>
    <w:rsid w:val="00022E4A"/>
    <w:rsid w:val="00025A1D"/>
    <w:rsid w:val="0004293C"/>
    <w:rsid w:val="0005682E"/>
    <w:rsid w:val="000756C1"/>
    <w:rsid w:val="00086872"/>
    <w:rsid w:val="000A6394"/>
    <w:rsid w:val="000B7FED"/>
    <w:rsid w:val="000C038A"/>
    <w:rsid w:val="000C6598"/>
    <w:rsid w:val="000D44B3"/>
    <w:rsid w:val="000D6ED8"/>
    <w:rsid w:val="00107BCB"/>
    <w:rsid w:val="00122715"/>
    <w:rsid w:val="00145D43"/>
    <w:rsid w:val="0018629C"/>
    <w:rsid w:val="00192C46"/>
    <w:rsid w:val="001A08B3"/>
    <w:rsid w:val="001A5A9C"/>
    <w:rsid w:val="001A7B60"/>
    <w:rsid w:val="001B52F0"/>
    <w:rsid w:val="001B67FE"/>
    <w:rsid w:val="001B7A65"/>
    <w:rsid w:val="001C3EB2"/>
    <w:rsid w:val="001E41F3"/>
    <w:rsid w:val="001F5B25"/>
    <w:rsid w:val="00226C04"/>
    <w:rsid w:val="0023230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1CD3"/>
    <w:rsid w:val="00346EB2"/>
    <w:rsid w:val="003609EF"/>
    <w:rsid w:val="0036231A"/>
    <w:rsid w:val="00374DD4"/>
    <w:rsid w:val="003A44DD"/>
    <w:rsid w:val="003D5B82"/>
    <w:rsid w:val="003E1A36"/>
    <w:rsid w:val="003E703F"/>
    <w:rsid w:val="00410371"/>
    <w:rsid w:val="00423CFE"/>
    <w:rsid w:val="004242F1"/>
    <w:rsid w:val="00425379"/>
    <w:rsid w:val="004570E4"/>
    <w:rsid w:val="004A2966"/>
    <w:rsid w:val="004B75B7"/>
    <w:rsid w:val="00511EE6"/>
    <w:rsid w:val="005141D9"/>
    <w:rsid w:val="0051580D"/>
    <w:rsid w:val="005327E7"/>
    <w:rsid w:val="00534522"/>
    <w:rsid w:val="00547111"/>
    <w:rsid w:val="005473CB"/>
    <w:rsid w:val="00547BE9"/>
    <w:rsid w:val="005728DC"/>
    <w:rsid w:val="00592956"/>
    <w:rsid w:val="00592D74"/>
    <w:rsid w:val="005E2C44"/>
    <w:rsid w:val="005F4F54"/>
    <w:rsid w:val="00605FA4"/>
    <w:rsid w:val="00616255"/>
    <w:rsid w:val="00621188"/>
    <w:rsid w:val="006257ED"/>
    <w:rsid w:val="00653DE4"/>
    <w:rsid w:val="0066581F"/>
    <w:rsid w:val="00665C47"/>
    <w:rsid w:val="00695808"/>
    <w:rsid w:val="006B46FB"/>
    <w:rsid w:val="006E21FB"/>
    <w:rsid w:val="006F4128"/>
    <w:rsid w:val="00731C05"/>
    <w:rsid w:val="00754D96"/>
    <w:rsid w:val="0078067A"/>
    <w:rsid w:val="00792342"/>
    <w:rsid w:val="007977A8"/>
    <w:rsid w:val="007B512A"/>
    <w:rsid w:val="007C2097"/>
    <w:rsid w:val="007D2597"/>
    <w:rsid w:val="007D6A07"/>
    <w:rsid w:val="007F7259"/>
    <w:rsid w:val="008040A8"/>
    <w:rsid w:val="008279FA"/>
    <w:rsid w:val="0083476C"/>
    <w:rsid w:val="008466E0"/>
    <w:rsid w:val="008626E7"/>
    <w:rsid w:val="00870EE7"/>
    <w:rsid w:val="008863B9"/>
    <w:rsid w:val="008A1ECE"/>
    <w:rsid w:val="008A45A6"/>
    <w:rsid w:val="008B1378"/>
    <w:rsid w:val="008D3CCC"/>
    <w:rsid w:val="008F3789"/>
    <w:rsid w:val="008F686C"/>
    <w:rsid w:val="009148DE"/>
    <w:rsid w:val="00941E30"/>
    <w:rsid w:val="00951281"/>
    <w:rsid w:val="00952276"/>
    <w:rsid w:val="00971B9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3DFB"/>
    <w:rsid w:val="00A7671C"/>
    <w:rsid w:val="00AA2C77"/>
    <w:rsid w:val="00AA2CBC"/>
    <w:rsid w:val="00AC5820"/>
    <w:rsid w:val="00AD1CD8"/>
    <w:rsid w:val="00AF0C4C"/>
    <w:rsid w:val="00B258BB"/>
    <w:rsid w:val="00B67B97"/>
    <w:rsid w:val="00B7097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66BA2"/>
    <w:rsid w:val="00C804D9"/>
    <w:rsid w:val="00C8426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D05DD"/>
    <w:rsid w:val="00DD3AB9"/>
    <w:rsid w:val="00DE34CF"/>
    <w:rsid w:val="00DE7A24"/>
    <w:rsid w:val="00E13F3D"/>
    <w:rsid w:val="00E26B7B"/>
    <w:rsid w:val="00E34898"/>
    <w:rsid w:val="00E40877"/>
    <w:rsid w:val="00EB09B7"/>
    <w:rsid w:val="00EB1774"/>
    <w:rsid w:val="00EE19E1"/>
    <w:rsid w:val="00EE1D3A"/>
    <w:rsid w:val="00EE7D7C"/>
    <w:rsid w:val="00EF2677"/>
    <w:rsid w:val="00F113D8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6658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58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581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22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B624C-6CB8-4667-A088-2B524985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72</cp:revision>
  <cp:lastPrinted>1899-12-31T23:00:00Z</cp:lastPrinted>
  <dcterms:created xsi:type="dcterms:W3CDTF">2020-02-03T08:32:00Z</dcterms:created>
  <dcterms:modified xsi:type="dcterms:W3CDTF">2024-04-04T07:48:00Z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